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913957"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711E5E">
        <w:rPr>
          <w:b/>
          <w:i/>
          <w:noProof/>
          <w:sz w:val="28"/>
          <w:lang w:eastAsia="ja-JP"/>
        </w:rPr>
        <w:t>24</w:t>
      </w:r>
      <w:r w:rsidR="00D97C82">
        <w:rPr>
          <w:b/>
          <w:i/>
          <w:noProof/>
          <w:sz w:val="28"/>
          <w:lang w:eastAsia="ja-JP"/>
        </w:rPr>
        <w:t>3623</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11E5E" w14:paraId="3999489E" w14:textId="77777777" w:rsidTr="00547111">
        <w:tc>
          <w:tcPr>
            <w:tcW w:w="142" w:type="dxa"/>
            <w:tcBorders>
              <w:left w:val="single" w:sz="4" w:space="0" w:color="auto"/>
            </w:tcBorders>
          </w:tcPr>
          <w:p w14:paraId="4DDA7F40" w14:textId="77777777" w:rsidR="00711E5E" w:rsidRDefault="00711E5E" w:rsidP="00711E5E">
            <w:pPr>
              <w:pStyle w:val="CRCoverPage"/>
              <w:spacing w:after="0"/>
              <w:jc w:val="right"/>
              <w:rPr>
                <w:noProof/>
              </w:rPr>
            </w:pPr>
          </w:p>
        </w:tc>
        <w:tc>
          <w:tcPr>
            <w:tcW w:w="1559" w:type="dxa"/>
            <w:shd w:val="pct30" w:color="FFFF00" w:fill="auto"/>
          </w:tcPr>
          <w:p w14:paraId="52508B66" w14:textId="538F4393" w:rsidR="00711E5E" w:rsidRPr="00410371" w:rsidRDefault="00711E5E" w:rsidP="00711E5E">
            <w:pPr>
              <w:pStyle w:val="CRCoverPage"/>
              <w:spacing w:after="0"/>
              <w:jc w:val="right"/>
              <w:rPr>
                <w:b/>
                <w:noProof/>
                <w:sz w:val="28"/>
              </w:rPr>
            </w:pPr>
            <w:r w:rsidRPr="00A906DA">
              <w:rPr>
                <w:b/>
                <w:noProof/>
                <w:sz w:val="28"/>
              </w:rPr>
              <w:t>3</w:t>
            </w:r>
            <w:r>
              <w:rPr>
                <w:b/>
                <w:noProof/>
                <w:sz w:val="28"/>
              </w:rPr>
              <w:t>8.521-1</w:t>
            </w:r>
          </w:p>
        </w:tc>
        <w:tc>
          <w:tcPr>
            <w:tcW w:w="709" w:type="dxa"/>
          </w:tcPr>
          <w:p w14:paraId="77009707" w14:textId="77777777" w:rsidR="00711E5E" w:rsidRDefault="00711E5E" w:rsidP="00711E5E">
            <w:pPr>
              <w:pStyle w:val="CRCoverPage"/>
              <w:spacing w:after="0"/>
              <w:jc w:val="center"/>
              <w:rPr>
                <w:noProof/>
              </w:rPr>
            </w:pPr>
            <w:r>
              <w:rPr>
                <w:b/>
                <w:noProof/>
                <w:sz w:val="28"/>
              </w:rPr>
              <w:t>CR</w:t>
            </w:r>
          </w:p>
        </w:tc>
        <w:tc>
          <w:tcPr>
            <w:tcW w:w="1276" w:type="dxa"/>
            <w:shd w:val="pct30" w:color="FFFF00" w:fill="auto"/>
          </w:tcPr>
          <w:p w14:paraId="6CAED29D" w14:textId="2300F156" w:rsidR="00711E5E" w:rsidRPr="00410371" w:rsidRDefault="00711E5E" w:rsidP="00711E5E">
            <w:pPr>
              <w:pStyle w:val="CRCoverPage"/>
              <w:spacing w:after="0"/>
              <w:rPr>
                <w:noProof/>
              </w:rPr>
            </w:pPr>
            <w:r>
              <w:rPr>
                <w:b/>
                <w:noProof/>
                <w:sz w:val="28"/>
              </w:rPr>
              <w:t>2771</w:t>
            </w:r>
          </w:p>
        </w:tc>
        <w:tc>
          <w:tcPr>
            <w:tcW w:w="709" w:type="dxa"/>
          </w:tcPr>
          <w:p w14:paraId="09D2C09B" w14:textId="77777777" w:rsidR="00711E5E" w:rsidRDefault="00711E5E" w:rsidP="00711E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F2D9A" w:rsidR="00711E5E" w:rsidRPr="00410371" w:rsidRDefault="00D97C82" w:rsidP="00711E5E">
            <w:pPr>
              <w:pStyle w:val="CRCoverPage"/>
              <w:spacing w:after="0"/>
              <w:jc w:val="center"/>
              <w:rPr>
                <w:b/>
                <w:noProof/>
              </w:rPr>
            </w:pPr>
            <w:r>
              <w:rPr>
                <w:b/>
                <w:noProof/>
                <w:sz w:val="28"/>
              </w:rPr>
              <w:t>1</w:t>
            </w:r>
          </w:p>
        </w:tc>
        <w:tc>
          <w:tcPr>
            <w:tcW w:w="2410" w:type="dxa"/>
          </w:tcPr>
          <w:p w14:paraId="5D4AEAE9" w14:textId="77777777" w:rsidR="00711E5E" w:rsidRDefault="00711E5E" w:rsidP="00711E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711E5E" w:rsidRPr="00410371" w:rsidRDefault="00711E5E" w:rsidP="00711E5E">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711E5E" w:rsidRDefault="00711E5E" w:rsidP="00711E5E">
            <w:pPr>
              <w:pStyle w:val="CRCoverPage"/>
              <w:spacing w:after="0"/>
              <w:rPr>
                <w:noProof/>
              </w:rPr>
            </w:pPr>
          </w:p>
        </w:tc>
      </w:tr>
      <w:tr w:rsidR="00711E5E" w14:paraId="7DC9F5A2" w14:textId="77777777" w:rsidTr="00547111">
        <w:tc>
          <w:tcPr>
            <w:tcW w:w="9641" w:type="dxa"/>
            <w:gridSpan w:val="9"/>
            <w:tcBorders>
              <w:left w:val="single" w:sz="4" w:space="0" w:color="auto"/>
              <w:right w:val="single" w:sz="4" w:space="0" w:color="auto"/>
            </w:tcBorders>
          </w:tcPr>
          <w:p w14:paraId="4883A7D2" w14:textId="77777777" w:rsidR="00711E5E" w:rsidRDefault="00711E5E" w:rsidP="00711E5E">
            <w:pPr>
              <w:pStyle w:val="CRCoverPage"/>
              <w:spacing w:after="0"/>
              <w:rPr>
                <w:noProof/>
              </w:rPr>
            </w:pPr>
          </w:p>
        </w:tc>
      </w:tr>
      <w:tr w:rsidR="00711E5E" w14:paraId="266B4BDF" w14:textId="77777777" w:rsidTr="00547111">
        <w:tc>
          <w:tcPr>
            <w:tcW w:w="9641" w:type="dxa"/>
            <w:gridSpan w:val="9"/>
            <w:tcBorders>
              <w:top w:val="single" w:sz="4" w:space="0" w:color="auto"/>
            </w:tcBorders>
          </w:tcPr>
          <w:p w14:paraId="47E13998" w14:textId="77777777" w:rsidR="00711E5E" w:rsidRPr="00F25D98" w:rsidRDefault="00711E5E" w:rsidP="00711E5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11E5E" w14:paraId="296CF086" w14:textId="77777777" w:rsidTr="00547111">
        <w:tc>
          <w:tcPr>
            <w:tcW w:w="9641" w:type="dxa"/>
            <w:gridSpan w:val="9"/>
          </w:tcPr>
          <w:p w14:paraId="7D4A60B5" w14:textId="77777777" w:rsidR="00711E5E" w:rsidRDefault="00711E5E" w:rsidP="00711E5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4DFDB" w:rsidR="0051551B" w:rsidRDefault="0051551B" w:rsidP="0051551B">
            <w:pPr>
              <w:pStyle w:val="CRCoverPage"/>
              <w:spacing w:after="0"/>
              <w:ind w:left="100"/>
              <w:rPr>
                <w:noProof/>
              </w:rPr>
            </w:pPr>
            <w:r>
              <w:rPr>
                <w:noProof/>
              </w:rPr>
              <w:t xml:space="preserve">  </w:t>
            </w:r>
            <w:r w:rsidR="00925F04">
              <w:rPr>
                <w:noProof/>
              </w:rPr>
              <w:t xml:space="preserve">Apply interlaced RB allocation in test configuration table in test case </w:t>
            </w:r>
            <w:r w:rsidR="00925F04" w:rsidRPr="00925F04">
              <w:rPr>
                <w:noProof/>
              </w:rPr>
              <w:t>6.4F.2.2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3347" w14:textId="5EF0CB87" w:rsidR="00A630FC" w:rsidRDefault="00D31E03" w:rsidP="00CE5063">
            <w:pPr>
              <w:pStyle w:val="CRCoverPage"/>
              <w:spacing w:after="0"/>
              <w:ind w:left="100"/>
              <w:rPr>
                <w:noProof/>
              </w:rPr>
            </w:pPr>
            <w:r>
              <w:rPr>
                <w:noProof/>
              </w:rPr>
              <w:t xml:space="preserve">The combination of waveform and RB allocation in test configuration table is not possible for NR-U. Only interlaced allocation is possible.  </w:t>
            </w:r>
          </w:p>
          <w:p w14:paraId="708AA7DE" w14:textId="1440C887" w:rsidR="001E41F3" w:rsidRDefault="00CE5063" w:rsidP="00CE5063">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B7979" w:rsidR="001E41F3" w:rsidRDefault="00417D19" w:rsidP="00F7354C">
            <w:pPr>
              <w:pStyle w:val="CRCoverPage"/>
              <w:spacing w:after="0"/>
              <w:ind w:left="100"/>
              <w:rPr>
                <w:noProof/>
              </w:rPr>
            </w:pPr>
            <w:r>
              <w:rPr>
                <w:noProof/>
              </w:rPr>
              <w:t>Updated test configuration tabl</w:t>
            </w:r>
            <w:r w:rsidR="00FA31AC">
              <w:rPr>
                <w:noProof/>
              </w:rPr>
              <w:t>e</w:t>
            </w:r>
            <w:r>
              <w:rPr>
                <w:noProof/>
              </w:rPr>
              <w:t xml:space="preserve"> as per the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066B3" w:rsidR="00CE5063" w:rsidRDefault="00CE5063" w:rsidP="00CE5063">
            <w:pPr>
              <w:pStyle w:val="CRCoverPage"/>
              <w:spacing w:after="0"/>
              <w:ind w:left="100"/>
              <w:rPr>
                <w:noProof/>
              </w:rPr>
            </w:pPr>
            <w:r>
              <w:rPr>
                <w:noProof/>
              </w:rPr>
              <w:t>Test case</w:t>
            </w:r>
            <w:r w:rsidR="00417D19">
              <w:rPr>
                <w:noProof/>
              </w:rPr>
              <w:t xml:space="preserve"> 6.4F.2.2 will not be testable.</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9B586" w:rsidR="00CE5063" w:rsidRDefault="00CE5063" w:rsidP="00CE5063">
            <w:pPr>
              <w:pStyle w:val="CRCoverPage"/>
              <w:spacing w:after="0"/>
              <w:ind w:left="100"/>
              <w:rPr>
                <w:noProof/>
              </w:rPr>
            </w:pP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F07A5D" w:rsidR="00CE5063" w:rsidRDefault="00541527" w:rsidP="00CE5063">
            <w:pPr>
              <w:pStyle w:val="CRCoverPage"/>
              <w:spacing w:after="0"/>
              <w:ind w:left="100"/>
              <w:rPr>
                <w:noProof/>
              </w:rPr>
            </w:pPr>
            <w:r>
              <w:rPr>
                <w:noProof/>
              </w:rPr>
              <w:t xml:space="preserve">TP analysis in </w:t>
            </w:r>
            <w:r w:rsidRPr="00D31E03">
              <w:rPr>
                <w:noProof/>
              </w:rPr>
              <w:t>R5-</w:t>
            </w:r>
            <w:r w:rsidR="00D31E03" w:rsidRPr="00D31E03">
              <w:rPr>
                <w:noProof/>
              </w:rPr>
              <w:t>242</w:t>
            </w:r>
            <w:r w:rsidR="00D31E03">
              <w:rPr>
                <w:noProof/>
              </w:rPr>
              <w:t>525</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70B9AE" w:rsidR="00CE5063" w:rsidRDefault="00D97C82" w:rsidP="00CE5063">
            <w:pPr>
              <w:pStyle w:val="CRCoverPage"/>
              <w:spacing w:after="0"/>
              <w:ind w:left="100"/>
              <w:rPr>
                <w:noProof/>
              </w:rPr>
            </w:pPr>
            <w:r>
              <w:rPr>
                <w:noProof/>
              </w:rPr>
              <w:t>This is the final outcome of R5-242528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3CBE88BA" w14:textId="77777777" w:rsidR="0030187E" w:rsidRPr="00FB20BD" w:rsidRDefault="0030187E" w:rsidP="0030187E">
      <w:pPr>
        <w:pStyle w:val="Heading4"/>
      </w:pPr>
      <w:r w:rsidRPr="00FB20BD">
        <w:t>6.4F.2.2</w:t>
      </w:r>
      <w:r w:rsidRPr="00FB20BD">
        <w:tab/>
        <w:t>Carrier leakage</w:t>
      </w:r>
    </w:p>
    <w:p w14:paraId="749019EA" w14:textId="77777777" w:rsidR="0030187E" w:rsidRPr="00FB20BD" w:rsidRDefault="0030187E" w:rsidP="0030187E">
      <w:pPr>
        <w:pStyle w:val="EditorsNote"/>
        <w:rPr>
          <w:lang w:eastAsia="zh-CN"/>
        </w:rPr>
      </w:pPr>
      <w:bookmarkStart w:id="1" w:name="_Hlk127389854"/>
      <w:r w:rsidRPr="00FB20BD">
        <w:rPr>
          <w:lang w:eastAsia="zh-CN"/>
        </w:rPr>
        <w:t>Editor’s Note: This test is incomplete. The following aspects are not yet determined:</w:t>
      </w:r>
    </w:p>
    <w:p w14:paraId="573F17BF" w14:textId="77777777" w:rsidR="0030187E" w:rsidRPr="00FB20BD" w:rsidRDefault="0030187E" w:rsidP="0030187E">
      <w:pPr>
        <w:pStyle w:val="EditorsNote"/>
        <w:rPr>
          <w:rFonts w:eastAsia="PMingLiU"/>
          <w:lang w:eastAsia="zh-TW"/>
        </w:rPr>
      </w:pPr>
      <w:r w:rsidRPr="00FB20BD">
        <w:t>- Test configuration table is FFS</w:t>
      </w:r>
    </w:p>
    <w:p w14:paraId="2A7EF067" w14:textId="77777777" w:rsidR="0030187E" w:rsidRPr="00FB20BD" w:rsidRDefault="0030187E" w:rsidP="0030187E">
      <w:pPr>
        <w:pStyle w:val="EditorsNote"/>
      </w:pPr>
      <w:r w:rsidRPr="00FB20BD">
        <w:t>- Test state and generic procedure are TBD in 38.508-1</w:t>
      </w:r>
    </w:p>
    <w:p w14:paraId="62D9561D" w14:textId="77777777" w:rsidR="0030187E" w:rsidRPr="00FB20BD" w:rsidRDefault="0030187E" w:rsidP="0030187E">
      <w:pPr>
        <w:pStyle w:val="EditorsNote"/>
      </w:pPr>
      <w:r w:rsidRPr="00FB20BD">
        <w:t xml:space="preserve">- MU and TT for frequency &gt; 5.925 GHz is TBD. </w:t>
      </w:r>
      <w:bookmarkEnd w:id="1"/>
    </w:p>
    <w:p w14:paraId="46C9874D" w14:textId="77777777" w:rsidR="0030187E" w:rsidRPr="00FB20BD" w:rsidRDefault="0030187E" w:rsidP="0030187E">
      <w:pPr>
        <w:pStyle w:val="H6"/>
      </w:pPr>
      <w:r w:rsidRPr="00FB20BD">
        <w:t>6.4F.2.2.1</w:t>
      </w:r>
      <w:r w:rsidRPr="00FB20BD">
        <w:tab/>
        <w:t>Test purpose</w:t>
      </w:r>
    </w:p>
    <w:p w14:paraId="3C587CF9" w14:textId="77777777" w:rsidR="0030187E" w:rsidRPr="00FB20BD" w:rsidRDefault="0030187E" w:rsidP="0030187E">
      <w:r w:rsidRPr="00FB20BD">
        <w:rPr>
          <w:lang w:eastAsia="zh-CN"/>
        </w:rPr>
        <w:t xml:space="preserve">Carrier leakage </w:t>
      </w:r>
      <w:r w:rsidRPr="00FB20BD">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29BF3ACB" w14:textId="77777777" w:rsidR="0030187E" w:rsidRPr="00FB20BD" w:rsidRDefault="0030187E" w:rsidP="0030187E">
      <w:r w:rsidRPr="00FB20BD">
        <w:t xml:space="preserve">The purpose of this test is to exercise the UE transmitter to verify its modulation quality in terms of </w:t>
      </w:r>
      <w:r w:rsidRPr="00FB20BD">
        <w:rPr>
          <w:lang w:eastAsia="zh-CN"/>
        </w:rPr>
        <w:t>carrier leakage for shared spectrum channel access</w:t>
      </w:r>
      <w:r w:rsidRPr="00FB20BD">
        <w:t>.</w:t>
      </w:r>
    </w:p>
    <w:p w14:paraId="283F4B86" w14:textId="77777777" w:rsidR="0030187E" w:rsidRPr="00FB20BD" w:rsidRDefault="0030187E" w:rsidP="0030187E">
      <w:pPr>
        <w:pStyle w:val="H6"/>
      </w:pPr>
      <w:r w:rsidRPr="00FB20BD">
        <w:t>6.4F.2.2.2</w:t>
      </w:r>
      <w:r w:rsidRPr="00FB20BD">
        <w:tab/>
        <w:t>Test applicability</w:t>
      </w:r>
    </w:p>
    <w:p w14:paraId="1F411BFD" w14:textId="77777777" w:rsidR="0030187E" w:rsidRPr="00FB20BD" w:rsidRDefault="0030187E" w:rsidP="0030187E">
      <w:pPr>
        <w:rPr>
          <w:rFonts w:eastAsia="MS Mincho"/>
        </w:rPr>
      </w:pPr>
      <w:bookmarkStart w:id="2" w:name="_Hlk127389874"/>
      <w:r w:rsidRPr="00FB20BD">
        <w:t>This test case applies to all types of NR UE release 16 and forward that support NR standalone shared spectrum channel access</w:t>
      </w:r>
      <w:bookmarkEnd w:id="2"/>
      <w:r w:rsidRPr="00FB20BD">
        <w:t xml:space="preserve">. </w:t>
      </w:r>
    </w:p>
    <w:p w14:paraId="1FDB7741" w14:textId="77777777" w:rsidR="0030187E" w:rsidRPr="00FB20BD" w:rsidRDefault="0030187E" w:rsidP="0030187E">
      <w:pPr>
        <w:pStyle w:val="H6"/>
      </w:pPr>
      <w:r w:rsidRPr="00FB20BD">
        <w:t>6.4F.2.2.3</w:t>
      </w:r>
      <w:r w:rsidRPr="00FB20BD">
        <w:tab/>
        <w:t>Minimum conformance requirements</w:t>
      </w:r>
    </w:p>
    <w:p w14:paraId="417AB0E2" w14:textId="77777777" w:rsidR="0030187E" w:rsidRPr="00FB20BD" w:rsidRDefault="0030187E" w:rsidP="0030187E">
      <w:r w:rsidRPr="00FB20BD">
        <w:rPr>
          <w:lang w:eastAsia="fr-FR"/>
        </w:rPr>
        <w:t xml:space="preserve">The requirements for carrier leakage in clause 6.4.2.2 apply. </w:t>
      </w:r>
    </w:p>
    <w:p w14:paraId="1AE0B7C1" w14:textId="77777777" w:rsidR="0030187E" w:rsidRPr="00FB20BD" w:rsidRDefault="0030187E" w:rsidP="0030187E">
      <w:r w:rsidRPr="00FB20BD">
        <w:t>The normative reference for this requirement is TS 38.101-1 [2] clause 6.4F.2.2.</w:t>
      </w:r>
    </w:p>
    <w:p w14:paraId="39F61EF0" w14:textId="77777777" w:rsidR="0030187E" w:rsidRPr="00FB20BD" w:rsidRDefault="0030187E" w:rsidP="0030187E">
      <w:pPr>
        <w:pStyle w:val="H6"/>
      </w:pPr>
      <w:r w:rsidRPr="00FB20BD">
        <w:t>6.4F.2.2.4</w:t>
      </w:r>
      <w:r w:rsidRPr="00FB20BD">
        <w:tab/>
        <w:t>Test description</w:t>
      </w:r>
    </w:p>
    <w:p w14:paraId="320D9D07" w14:textId="77777777" w:rsidR="0030187E" w:rsidRPr="00FB20BD" w:rsidRDefault="0030187E" w:rsidP="0030187E">
      <w:pPr>
        <w:pStyle w:val="H6"/>
      </w:pPr>
      <w:r w:rsidRPr="00FB20BD">
        <w:t>6.4F.2.2.4.1</w:t>
      </w:r>
      <w:r w:rsidRPr="00FB20BD">
        <w:tab/>
        <w:t>Initial condition</w:t>
      </w:r>
    </w:p>
    <w:p w14:paraId="4F4DE617" w14:textId="77777777" w:rsidR="0030187E" w:rsidRPr="00FB20BD" w:rsidRDefault="0030187E" w:rsidP="0030187E">
      <w:pPr>
        <w:rPr>
          <w:rFonts w:eastAsia="MS Mincho"/>
        </w:rPr>
      </w:pPr>
      <w:r w:rsidRPr="00FB20BD">
        <w:t>Initial conditions are a set of test configurations the UE needs to be tested in and the steps for the SS to take with the UE to reach the correct measurement state.</w:t>
      </w:r>
    </w:p>
    <w:p w14:paraId="7A80E44E" w14:textId="77777777" w:rsidR="0030187E" w:rsidRPr="00FB20BD" w:rsidRDefault="0030187E" w:rsidP="0030187E">
      <w:r w:rsidRPr="00FB20B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6.4F.2.2.4.1-1. The details of the uplink and downlink reference measurement channels (RMCs) are specified in Annexes A.2 and A.3. Configurations of PDSCH and PDCCH before measurement are specified in Annex C.2.</w:t>
      </w:r>
    </w:p>
    <w:p w14:paraId="3DC39061" w14:textId="77777777" w:rsidR="0030187E" w:rsidRPr="00FB20BD" w:rsidRDefault="0030187E" w:rsidP="0030187E">
      <w:pPr>
        <w:pStyle w:val="TH"/>
        <w:rPr>
          <w:lang w:eastAsia="zh-CN"/>
        </w:rPr>
      </w:pPr>
      <w:r w:rsidRPr="00FB20BD">
        <w:t>Table 6.4F.2.2.4.1-1: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30187E" w:rsidRPr="00FB20BD" w14:paraId="519FB9D2" w14:textId="77777777" w:rsidTr="00E42BE6">
        <w:tc>
          <w:tcPr>
            <w:tcW w:w="5000" w:type="pct"/>
            <w:gridSpan w:val="4"/>
            <w:shd w:val="clear" w:color="auto" w:fill="auto"/>
          </w:tcPr>
          <w:p w14:paraId="12869F73" w14:textId="77777777" w:rsidR="0030187E" w:rsidRPr="00FB20BD" w:rsidRDefault="0030187E" w:rsidP="00E42BE6">
            <w:pPr>
              <w:pStyle w:val="TAH"/>
            </w:pPr>
            <w:r w:rsidRPr="00FB20BD">
              <w:t>Initial Conditions</w:t>
            </w:r>
          </w:p>
        </w:tc>
      </w:tr>
      <w:tr w:rsidR="0030187E" w:rsidRPr="00FB20BD" w14:paraId="763D237F" w14:textId="77777777" w:rsidTr="00E42BE6">
        <w:tc>
          <w:tcPr>
            <w:tcW w:w="2189" w:type="pct"/>
            <w:gridSpan w:val="2"/>
            <w:shd w:val="clear" w:color="auto" w:fill="auto"/>
          </w:tcPr>
          <w:p w14:paraId="77A88C38" w14:textId="77777777" w:rsidR="0030187E" w:rsidRPr="00FB20BD" w:rsidRDefault="0030187E" w:rsidP="00E42BE6">
            <w:pPr>
              <w:pStyle w:val="TAL"/>
            </w:pPr>
            <w:r w:rsidRPr="00FB20BD">
              <w:t>Test Environment as specified in TS 38.508-1 [5] subclause 4.1</w:t>
            </w:r>
          </w:p>
        </w:tc>
        <w:tc>
          <w:tcPr>
            <w:tcW w:w="2811" w:type="pct"/>
            <w:gridSpan w:val="2"/>
          </w:tcPr>
          <w:p w14:paraId="181845DE" w14:textId="77777777" w:rsidR="0030187E" w:rsidRPr="00FB20BD" w:rsidRDefault="0030187E" w:rsidP="00E42BE6">
            <w:pPr>
              <w:pStyle w:val="TAL"/>
            </w:pPr>
            <w:r w:rsidRPr="00FB20BD">
              <w:t>Normal</w:t>
            </w:r>
          </w:p>
        </w:tc>
      </w:tr>
      <w:tr w:rsidR="0030187E" w:rsidRPr="00FB20BD" w14:paraId="62D37057" w14:textId="77777777" w:rsidTr="00E42BE6">
        <w:tc>
          <w:tcPr>
            <w:tcW w:w="2189" w:type="pct"/>
            <w:gridSpan w:val="2"/>
            <w:shd w:val="clear" w:color="auto" w:fill="auto"/>
          </w:tcPr>
          <w:p w14:paraId="2287B4C7" w14:textId="77777777" w:rsidR="0030187E" w:rsidRPr="00FB20BD" w:rsidRDefault="0030187E" w:rsidP="00E42BE6">
            <w:pPr>
              <w:pStyle w:val="TAL"/>
            </w:pPr>
            <w:r w:rsidRPr="00FB20BD">
              <w:t>Test Frequencies as specified in TS 38.508-1 [5] subclause 4.3.1</w:t>
            </w:r>
          </w:p>
        </w:tc>
        <w:tc>
          <w:tcPr>
            <w:tcW w:w="2811" w:type="pct"/>
            <w:gridSpan w:val="2"/>
          </w:tcPr>
          <w:p w14:paraId="4B2EF0A9" w14:textId="77777777" w:rsidR="0030187E" w:rsidRPr="00FB20BD" w:rsidRDefault="0030187E" w:rsidP="00E42BE6">
            <w:pPr>
              <w:pStyle w:val="TAL"/>
              <w:rPr>
                <w:lang w:eastAsia="zh-CN"/>
              </w:rPr>
            </w:pPr>
            <w:r w:rsidRPr="00FB20BD">
              <w:t>Low range, Mid range, High range</w:t>
            </w:r>
          </w:p>
        </w:tc>
      </w:tr>
      <w:tr w:rsidR="0030187E" w:rsidRPr="00FB20BD" w14:paraId="569CD17A" w14:textId="77777777" w:rsidTr="00E42BE6">
        <w:tc>
          <w:tcPr>
            <w:tcW w:w="2189" w:type="pct"/>
            <w:gridSpan w:val="2"/>
            <w:shd w:val="clear" w:color="auto" w:fill="auto"/>
          </w:tcPr>
          <w:p w14:paraId="6489977D" w14:textId="77777777" w:rsidR="0030187E" w:rsidRPr="00FB20BD" w:rsidRDefault="0030187E" w:rsidP="00E42BE6">
            <w:pPr>
              <w:pStyle w:val="TAL"/>
            </w:pPr>
            <w:r w:rsidRPr="00FB20BD">
              <w:t>Test Channel Bandwidths as specified in TS 38.508-1 [5] subclause 4.3.1</w:t>
            </w:r>
          </w:p>
        </w:tc>
        <w:tc>
          <w:tcPr>
            <w:tcW w:w="2811" w:type="pct"/>
            <w:gridSpan w:val="2"/>
          </w:tcPr>
          <w:p w14:paraId="0D85871B" w14:textId="77777777" w:rsidR="0030187E" w:rsidRPr="00FB20BD" w:rsidRDefault="0030187E" w:rsidP="00E42BE6">
            <w:pPr>
              <w:pStyle w:val="TAL"/>
            </w:pPr>
            <w:r w:rsidRPr="00FB20BD">
              <w:t>Mid</w:t>
            </w:r>
          </w:p>
        </w:tc>
      </w:tr>
      <w:tr w:rsidR="0030187E" w:rsidRPr="00FB20BD" w14:paraId="680F4A7D" w14:textId="77777777" w:rsidTr="00E42BE6">
        <w:tc>
          <w:tcPr>
            <w:tcW w:w="2189" w:type="pct"/>
            <w:gridSpan w:val="2"/>
            <w:shd w:val="clear" w:color="auto" w:fill="auto"/>
          </w:tcPr>
          <w:p w14:paraId="591D17C6" w14:textId="77777777" w:rsidR="0030187E" w:rsidRPr="00FB20BD" w:rsidRDefault="0030187E" w:rsidP="00E42BE6">
            <w:pPr>
              <w:pStyle w:val="TAL"/>
            </w:pPr>
            <w:r w:rsidRPr="00FB20BD">
              <w:t>Test SCS as specified in Table 5.3.5-1</w:t>
            </w:r>
          </w:p>
        </w:tc>
        <w:tc>
          <w:tcPr>
            <w:tcW w:w="2811" w:type="pct"/>
            <w:gridSpan w:val="2"/>
          </w:tcPr>
          <w:p w14:paraId="4C25FAB2" w14:textId="77777777" w:rsidR="0030187E" w:rsidRPr="00FB20BD" w:rsidRDefault="0030187E" w:rsidP="00E42BE6">
            <w:pPr>
              <w:pStyle w:val="TAL"/>
            </w:pPr>
            <w:r w:rsidRPr="00FB20BD">
              <w:t>Lowest</w:t>
            </w:r>
          </w:p>
        </w:tc>
      </w:tr>
      <w:tr w:rsidR="0030187E" w:rsidRPr="00FB20BD" w14:paraId="5E07ED9A" w14:textId="77777777" w:rsidTr="00E42BE6">
        <w:tc>
          <w:tcPr>
            <w:tcW w:w="5000" w:type="pct"/>
            <w:gridSpan w:val="4"/>
            <w:shd w:val="clear" w:color="auto" w:fill="auto"/>
          </w:tcPr>
          <w:p w14:paraId="2DA996B8" w14:textId="77777777" w:rsidR="0030187E" w:rsidRPr="00FB20BD" w:rsidRDefault="0030187E" w:rsidP="00E42BE6">
            <w:pPr>
              <w:pStyle w:val="TAH"/>
            </w:pPr>
            <w:r w:rsidRPr="00FB20BD">
              <w:t>Test Parameters</w:t>
            </w:r>
          </w:p>
        </w:tc>
      </w:tr>
      <w:tr w:rsidR="0030187E" w:rsidRPr="00FB20BD" w14:paraId="2C181FF6" w14:textId="77777777" w:rsidTr="00E42BE6">
        <w:tc>
          <w:tcPr>
            <w:tcW w:w="513" w:type="pct"/>
            <w:shd w:val="clear" w:color="auto" w:fill="auto"/>
          </w:tcPr>
          <w:p w14:paraId="71332833" w14:textId="77777777" w:rsidR="0030187E" w:rsidRPr="00FB20BD" w:rsidRDefault="0030187E" w:rsidP="00E42BE6">
            <w:pPr>
              <w:pStyle w:val="TAH"/>
              <w:rPr>
                <w:lang w:eastAsia="zh-CN"/>
              </w:rPr>
            </w:pPr>
            <w:r w:rsidRPr="00FB20BD">
              <w:rPr>
                <w:lang w:eastAsia="zh-CN"/>
              </w:rPr>
              <w:t>Test ID</w:t>
            </w:r>
          </w:p>
        </w:tc>
        <w:tc>
          <w:tcPr>
            <w:tcW w:w="1676" w:type="pct"/>
            <w:tcBorders>
              <w:bottom w:val="single" w:sz="4" w:space="0" w:color="auto"/>
            </w:tcBorders>
            <w:shd w:val="clear" w:color="auto" w:fill="auto"/>
          </w:tcPr>
          <w:p w14:paraId="529A2503" w14:textId="77777777" w:rsidR="0030187E" w:rsidRPr="00FB20BD" w:rsidRDefault="0030187E" w:rsidP="00E42BE6">
            <w:pPr>
              <w:pStyle w:val="TAH"/>
            </w:pPr>
            <w:r w:rsidRPr="00FB20BD">
              <w:t>Downlink Configuration</w:t>
            </w:r>
          </w:p>
        </w:tc>
        <w:tc>
          <w:tcPr>
            <w:tcW w:w="2811" w:type="pct"/>
            <w:gridSpan w:val="2"/>
          </w:tcPr>
          <w:p w14:paraId="7E8AC0EC" w14:textId="77777777" w:rsidR="0030187E" w:rsidRPr="00FB20BD" w:rsidRDefault="0030187E" w:rsidP="00E42BE6">
            <w:pPr>
              <w:pStyle w:val="TAH"/>
              <w:rPr>
                <w:lang w:eastAsia="zh-CN"/>
              </w:rPr>
            </w:pPr>
            <w:r w:rsidRPr="00FB20BD">
              <w:t>Uplink Configuration</w:t>
            </w:r>
          </w:p>
        </w:tc>
      </w:tr>
      <w:tr w:rsidR="0030187E" w:rsidRPr="00FB20BD" w14:paraId="5ED6A967" w14:textId="77777777" w:rsidTr="00E42BE6">
        <w:trPr>
          <w:trHeight w:val="300"/>
        </w:trPr>
        <w:tc>
          <w:tcPr>
            <w:tcW w:w="513" w:type="pct"/>
            <w:shd w:val="clear" w:color="auto" w:fill="auto"/>
          </w:tcPr>
          <w:p w14:paraId="348EEE85" w14:textId="77777777" w:rsidR="0030187E" w:rsidRPr="00FB20BD" w:rsidRDefault="0030187E" w:rsidP="00E42BE6">
            <w:pPr>
              <w:pStyle w:val="TAH"/>
              <w:rPr>
                <w:lang w:eastAsia="zh-CN"/>
              </w:rPr>
            </w:pPr>
          </w:p>
        </w:tc>
        <w:tc>
          <w:tcPr>
            <w:tcW w:w="1676" w:type="pct"/>
            <w:tcBorders>
              <w:bottom w:val="nil"/>
            </w:tcBorders>
            <w:shd w:val="clear" w:color="auto" w:fill="auto"/>
            <w:vAlign w:val="center"/>
          </w:tcPr>
          <w:p w14:paraId="6A612919" w14:textId="77777777" w:rsidR="0030187E" w:rsidRPr="00FB20BD" w:rsidRDefault="0030187E" w:rsidP="00E42BE6">
            <w:pPr>
              <w:pStyle w:val="TAC"/>
            </w:pPr>
            <w:r w:rsidRPr="00FB20BD">
              <w:t>N/A</w:t>
            </w:r>
          </w:p>
        </w:tc>
        <w:tc>
          <w:tcPr>
            <w:tcW w:w="1163" w:type="pct"/>
          </w:tcPr>
          <w:p w14:paraId="2C729A8C" w14:textId="77777777" w:rsidR="0030187E" w:rsidRPr="00FB20BD" w:rsidRDefault="0030187E" w:rsidP="00E42BE6">
            <w:pPr>
              <w:pStyle w:val="TAH"/>
              <w:rPr>
                <w:lang w:eastAsia="zh-CN"/>
              </w:rPr>
            </w:pPr>
            <w:r w:rsidRPr="00FB20BD">
              <w:rPr>
                <w:lang w:eastAsia="zh-CN"/>
              </w:rPr>
              <w:t>Modulation</w:t>
            </w:r>
          </w:p>
        </w:tc>
        <w:tc>
          <w:tcPr>
            <w:tcW w:w="1648" w:type="pct"/>
            <w:shd w:val="clear" w:color="auto" w:fill="auto"/>
          </w:tcPr>
          <w:p w14:paraId="439FA701" w14:textId="77777777" w:rsidR="0030187E" w:rsidRPr="00FB20BD" w:rsidRDefault="0030187E" w:rsidP="00E42BE6">
            <w:pPr>
              <w:pStyle w:val="TAH"/>
              <w:rPr>
                <w:lang w:eastAsia="zh-CN"/>
              </w:rPr>
            </w:pPr>
            <w:r w:rsidRPr="00FB20BD">
              <w:rPr>
                <w:lang w:eastAsia="zh-CN"/>
              </w:rPr>
              <w:t>RB allocation (NOTE 1, 3)</w:t>
            </w:r>
          </w:p>
        </w:tc>
      </w:tr>
      <w:tr w:rsidR="0030187E" w:rsidRPr="00FB20BD" w14:paraId="05DAC849" w14:textId="77777777" w:rsidTr="00E42BE6">
        <w:trPr>
          <w:trHeight w:val="255"/>
        </w:trPr>
        <w:tc>
          <w:tcPr>
            <w:tcW w:w="513" w:type="pct"/>
            <w:shd w:val="clear" w:color="auto" w:fill="auto"/>
          </w:tcPr>
          <w:p w14:paraId="6C2DBEAA" w14:textId="77777777" w:rsidR="0030187E" w:rsidRPr="00FB20BD" w:rsidRDefault="0030187E" w:rsidP="00E42BE6">
            <w:pPr>
              <w:pStyle w:val="TAC"/>
            </w:pPr>
            <w:r w:rsidRPr="00FB20BD">
              <w:t>1</w:t>
            </w:r>
          </w:p>
        </w:tc>
        <w:tc>
          <w:tcPr>
            <w:tcW w:w="1676" w:type="pct"/>
            <w:tcBorders>
              <w:top w:val="nil"/>
              <w:bottom w:val="nil"/>
            </w:tcBorders>
            <w:shd w:val="clear" w:color="auto" w:fill="auto"/>
          </w:tcPr>
          <w:p w14:paraId="31F86F54" w14:textId="77777777" w:rsidR="0030187E" w:rsidRPr="00FB20BD" w:rsidRDefault="0030187E" w:rsidP="00E42BE6">
            <w:pPr>
              <w:pStyle w:val="TAC"/>
            </w:pPr>
          </w:p>
        </w:tc>
        <w:tc>
          <w:tcPr>
            <w:tcW w:w="1163" w:type="pct"/>
          </w:tcPr>
          <w:p w14:paraId="22D3AED4" w14:textId="57033248" w:rsidR="0030187E" w:rsidRPr="00FB20BD" w:rsidRDefault="0030187E" w:rsidP="00E42BE6">
            <w:pPr>
              <w:pStyle w:val="TAC"/>
            </w:pPr>
            <w:del w:id="3" w:author="Petter Karlsson" w:date="2024-05-07T14:21:00Z">
              <w:r w:rsidRPr="00FB20BD" w:rsidDel="00CF3E73">
                <w:delText>DFT-s</w:delText>
              </w:r>
            </w:del>
            <w:ins w:id="4" w:author="Petter Karlsson" w:date="2024-05-07T14:21:00Z">
              <w:r w:rsidR="00CF3E73">
                <w:t>CP</w:t>
              </w:r>
            </w:ins>
            <w:r w:rsidRPr="00FB20BD">
              <w:t>-OFDM QPSK</w:t>
            </w:r>
          </w:p>
        </w:tc>
        <w:tc>
          <w:tcPr>
            <w:tcW w:w="1648" w:type="pct"/>
            <w:shd w:val="clear" w:color="auto" w:fill="auto"/>
          </w:tcPr>
          <w:p w14:paraId="2DE6AF2B" w14:textId="385C1F23" w:rsidR="0030187E" w:rsidRPr="00FB20BD" w:rsidRDefault="0030187E" w:rsidP="00E42BE6">
            <w:pPr>
              <w:pStyle w:val="TAC"/>
            </w:pPr>
            <w:del w:id="5" w:author="Petter Karlsson" w:date="2024-05-07T12:15:00Z">
              <w:r w:rsidRPr="00FB20BD" w:rsidDel="0030187E">
                <w:delText>Inner_1RB</w:delText>
              </w:r>
            </w:del>
            <w:ins w:id="6" w:author="Petter Karlsson" w:date="2024-05-07T12:15:00Z">
              <w:r>
                <w:t>Partial</w:t>
              </w:r>
            </w:ins>
            <w:r w:rsidRPr="00FB20BD">
              <w:t>_Left</w:t>
            </w:r>
          </w:p>
        </w:tc>
      </w:tr>
      <w:tr w:rsidR="0030187E" w:rsidRPr="00FB20BD" w14:paraId="674C61CF" w14:textId="77777777" w:rsidTr="00E42BE6">
        <w:trPr>
          <w:trHeight w:val="345"/>
        </w:trPr>
        <w:tc>
          <w:tcPr>
            <w:tcW w:w="5000" w:type="pct"/>
            <w:gridSpan w:val="4"/>
          </w:tcPr>
          <w:p w14:paraId="35424CD2" w14:textId="5ABEF1D4" w:rsidR="0030187E" w:rsidRPr="00FB20BD" w:rsidRDefault="0030187E" w:rsidP="00E42BE6">
            <w:pPr>
              <w:pStyle w:val="TAN"/>
              <w:rPr>
                <w:lang w:eastAsia="zh-CN"/>
              </w:rPr>
            </w:pPr>
            <w:r w:rsidRPr="00FB20BD">
              <w:rPr>
                <w:lang w:eastAsia="zh-CN"/>
              </w:rPr>
              <w:t>NOTE 1:</w:t>
            </w:r>
            <w:r w:rsidRPr="00FB20BD">
              <w:rPr>
                <w:lang w:eastAsia="zh-CN"/>
              </w:rPr>
              <w:tab/>
              <w:t>The specific configuration of each RB allocation is defined in Table 6.1</w:t>
            </w:r>
            <w:ins w:id="7" w:author="Petter Karlsson" w:date="2024-05-07T12:09:00Z">
              <w:r>
                <w:rPr>
                  <w:lang w:eastAsia="zh-CN"/>
                </w:rPr>
                <w:t>F</w:t>
              </w:r>
            </w:ins>
            <w:r w:rsidRPr="00FB20BD">
              <w:rPr>
                <w:lang w:eastAsia="zh-CN"/>
              </w:rPr>
              <w:t>-1.</w:t>
            </w:r>
          </w:p>
          <w:p w14:paraId="4B89E5E3" w14:textId="77777777" w:rsidR="0030187E" w:rsidRPr="00FB20BD" w:rsidRDefault="0030187E" w:rsidP="00E42BE6">
            <w:pPr>
              <w:pStyle w:val="TAN"/>
            </w:pPr>
            <w:r w:rsidRPr="00FB20BD">
              <w:t>NOTE 2:</w:t>
            </w:r>
            <w:r w:rsidRPr="00FB20BD">
              <w:tab/>
              <w:t>Test Channel Bandwidths are checked separately for each NR band, which applicable channel bandwidths are specified in Table 5.3.5-1.</w:t>
            </w:r>
          </w:p>
          <w:p w14:paraId="044507E4" w14:textId="7BF92FE8" w:rsidR="0030187E" w:rsidRPr="00FB20BD" w:rsidRDefault="0030187E" w:rsidP="00E42BE6">
            <w:pPr>
              <w:pStyle w:val="TAN"/>
            </w:pPr>
            <w:r w:rsidRPr="00FB20BD">
              <w:t>NOTE 3:</w:t>
            </w:r>
            <w:r w:rsidRPr="00FB20BD">
              <w:tab/>
              <w:t xml:space="preserve">When the reported DC carrier position is at </w:t>
            </w:r>
            <w:del w:id="8" w:author="Petter Karlsson" w:date="2024-05-07T12:16:00Z">
              <w:r w:rsidRPr="00FB20BD" w:rsidDel="00575472">
                <w:delText>Inner_1RB</w:delText>
              </w:r>
            </w:del>
            <w:ins w:id="9" w:author="Petter Karlsson" w:date="2024-05-07T12:17:00Z">
              <w:r w:rsidR="00575472">
                <w:t>Partial</w:t>
              </w:r>
            </w:ins>
            <w:r w:rsidRPr="00FB20BD">
              <w:t xml:space="preserve">_Left, use </w:t>
            </w:r>
            <w:del w:id="10" w:author="Petter Karlsson" w:date="2024-05-07T13:44:00Z">
              <w:r w:rsidRPr="00FB20BD" w:rsidDel="00172F6E">
                <w:delText>Inner_1RB</w:delText>
              </w:r>
            </w:del>
            <w:ins w:id="11" w:author="Petter Karlsson" w:date="2024-05-07T13:44:00Z">
              <w:r w:rsidR="00172F6E">
                <w:t>Partial</w:t>
              </w:r>
            </w:ins>
            <w:r w:rsidRPr="00FB20BD">
              <w:t>_Right for UL RB allocation.</w:t>
            </w:r>
          </w:p>
        </w:tc>
      </w:tr>
    </w:tbl>
    <w:p w14:paraId="785133F0" w14:textId="77777777" w:rsidR="0030187E" w:rsidRPr="00FB20BD" w:rsidRDefault="0030187E" w:rsidP="0030187E"/>
    <w:p w14:paraId="5E42740C" w14:textId="77777777" w:rsidR="0030187E" w:rsidRPr="00FB20BD" w:rsidRDefault="0030187E" w:rsidP="0030187E">
      <w:pPr>
        <w:pStyle w:val="B1"/>
      </w:pPr>
      <w:r w:rsidRPr="00FB20BD">
        <w:t>1.</w:t>
      </w:r>
      <w:r w:rsidRPr="00FB20BD">
        <w:rPr>
          <w:lang w:eastAsia="zh-CN"/>
        </w:rPr>
        <w:tab/>
      </w:r>
      <w:r w:rsidRPr="00FB20BD">
        <w:t>Connect the SS to the UE antenna connectors as shown in TS 38.508-1 [5] Annex A, in Figure A.3.1.1.1 for TE diagram and section A.3.2 for UE diagram.</w:t>
      </w:r>
    </w:p>
    <w:p w14:paraId="366AE5EC" w14:textId="77777777" w:rsidR="0030187E" w:rsidRPr="00FB20BD" w:rsidRDefault="0030187E" w:rsidP="0030187E">
      <w:pPr>
        <w:pStyle w:val="B1"/>
        <w:rPr>
          <w:lang w:eastAsia="zh-CN"/>
        </w:rPr>
      </w:pPr>
      <w:r w:rsidRPr="00FB20BD">
        <w:rPr>
          <w:lang w:eastAsia="zh-CN"/>
        </w:rPr>
        <w:t>2.</w:t>
      </w:r>
      <w:r w:rsidRPr="00FB20BD">
        <w:rPr>
          <w:lang w:eastAsia="zh-CN"/>
        </w:rPr>
        <w:tab/>
        <w:t xml:space="preserve">The parameter settings for the cell are set up </w:t>
      </w:r>
      <w:r w:rsidRPr="00FB20BD">
        <w:t xml:space="preserve">according to TS 38.508-1 [5] subclause </w:t>
      </w:r>
      <w:r w:rsidRPr="00FB20BD">
        <w:rPr>
          <w:lang w:eastAsia="zh-CN"/>
        </w:rPr>
        <w:t>4.4.3.</w:t>
      </w:r>
    </w:p>
    <w:p w14:paraId="3E036859" w14:textId="77777777" w:rsidR="0030187E" w:rsidRPr="00FB20BD" w:rsidRDefault="0030187E" w:rsidP="0030187E">
      <w:pPr>
        <w:pStyle w:val="B1"/>
      </w:pPr>
      <w:r w:rsidRPr="00FB20BD">
        <w:rPr>
          <w:lang w:eastAsia="zh-CN"/>
        </w:rPr>
        <w:t>3.</w:t>
      </w:r>
      <w:r w:rsidRPr="00FB20BD">
        <w:rPr>
          <w:lang w:eastAsia="zh-CN"/>
        </w:rPr>
        <w:tab/>
        <w:t xml:space="preserve">Downlink signals are initially set up according to </w:t>
      </w:r>
      <w:r w:rsidRPr="00FB20BD">
        <w:t>AnnexC.0, C.1, C.2 and uplink signals according to Annex G.0, G.1, G.2, G.3.0.</w:t>
      </w:r>
    </w:p>
    <w:p w14:paraId="23C70177" w14:textId="77777777" w:rsidR="0030187E" w:rsidRPr="00FB20BD" w:rsidRDefault="0030187E" w:rsidP="0030187E">
      <w:pPr>
        <w:pStyle w:val="B1"/>
      </w:pPr>
      <w:r w:rsidRPr="00FB20BD">
        <w:t>4.</w:t>
      </w:r>
      <w:r w:rsidRPr="00FB20BD">
        <w:tab/>
        <w:t>The UL Reference Measurement channels are set according to Table 6.4F.2.2.4.1-1.</w:t>
      </w:r>
    </w:p>
    <w:p w14:paraId="248FF19F" w14:textId="77777777" w:rsidR="0030187E" w:rsidRPr="00FB20BD" w:rsidRDefault="0030187E" w:rsidP="0030187E">
      <w:pPr>
        <w:pStyle w:val="B1"/>
      </w:pPr>
      <w:r w:rsidRPr="00FB20BD">
        <w:t>5.</w:t>
      </w:r>
      <w:r w:rsidRPr="00FB20BD">
        <w:tab/>
        <w:t>Propagation conditions are set according to Annex B.0.</w:t>
      </w:r>
    </w:p>
    <w:p w14:paraId="41352DDD" w14:textId="77777777" w:rsidR="0030187E" w:rsidRPr="00FB20BD" w:rsidRDefault="0030187E" w:rsidP="0030187E">
      <w:pPr>
        <w:pStyle w:val="B1"/>
      </w:pPr>
      <w:r w:rsidRPr="00FB20BD">
        <w:t>6.</w:t>
      </w:r>
      <w:r w:rsidRPr="00FB20BD">
        <w:tab/>
        <w:t xml:space="preserve">Ensure the UE is in state RRC_CONNECTED with generic procedure parameters Connectivity </w:t>
      </w:r>
      <w:r w:rsidRPr="00FB20BD">
        <w:rPr>
          <w:i/>
        </w:rPr>
        <w:t>NR</w:t>
      </w:r>
      <w:r w:rsidRPr="00FB20BD">
        <w:t xml:space="preserve">, Connected without release </w:t>
      </w:r>
      <w:r w:rsidRPr="00FB20BD">
        <w:rPr>
          <w:i/>
        </w:rPr>
        <w:t xml:space="preserve">On, </w:t>
      </w:r>
      <w:r w:rsidRPr="00FB20BD">
        <w:t>Test Mode</w:t>
      </w:r>
      <w:r w:rsidRPr="00FB20BD">
        <w:rPr>
          <w:i/>
        </w:rPr>
        <w:t xml:space="preserve"> On </w:t>
      </w:r>
      <w:r w:rsidRPr="00FB20BD">
        <w:t>and Test Loop Function</w:t>
      </w:r>
      <w:r w:rsidRPr="00FB20BD">
        <w:rPr>
          <w:i/>
        </w:rPr>
        <w:t xml:space="preserve"> On</w:t>
      </w:r>
      <w:r w:rsidRPr="00FB20BD">
        <w:t xml:space="preserve"> according to TS 38.508-1 [5] clause 4.5. Message contents are defined in clause 6.4F.2.2.4.3.</w:t>
      </w:r>
    </w:p>
    <w:p w14:paraId="674DD955" w14:textId="37DD4707" w:rsidR="00CE5063" w:rsidRPr="00E24474" w:rsidRDefault="0030187E" w:rsidP="0030187E">
      <w:pPr>
        <w:pStyle w:val="B1"/>
      </w:pPr>
      <w:r w:rsidRPr="00FB20BD">
        <w:t>7.</w:t>
      </w:r>
      <w:r w:rsidRPr="00FB20BD">
        <w:tab/>
        <w:t xml:space="preserve">In case the parameter 3300 or 3301 is reported from the UE via </w:t>
      </w:r>
      <w:r w:rsidRPr="00FB20BD">
        <w:rPr>
          <w:i/>
        </w:rPr>
        <w:t>txDirectCurrentLocation</w:t>
      </w:r>
      <w:r w:rsidRPr="00FB20BD">
        <w:t xml:space="preserve"> IE, do not proceed to test procedure and mark the test not applicable with reasoning in the test report.</w:t>
      </w:r>
    </w:p>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6DC"/>
    <w:rsid w:val="00126B40"/>
    <w:rsid w:val="00136B6D"/>
    <w:rsid w:val="00145D43"/>
    <w:rsid w:val="00172F6E"/>
    <w:rsid w:val="00192C46"/>
    <w:rsid w:val="001A08B3"/>
    <w:rsid w:val="001A7B60"/>
    <w:rsid w:val="001B52F0"/>
    <w:rsid w:val="001B7A65"/>
    <w:rsid w:val="001E41F3"/>
    <w:rsid w:val="0026004D"/>
    <w:rsid w:val="002640DD"/>
    <w:rsid w:val="00275D12"/>
    <w:rsid w:val="00284FEB"/>
    <w:rsid w:val="002860C4"/>
    <w:rsid w:val="002B5741"/>
    <w:rsid w:val="002E472E"/>
    <w:rsid w:val="002F6E41"/>
    <w:rsid w:val="0030187E"/>
    <w:rsid w:val="00305409"/>
    <w:rsid w:val="003609EF"/>
    <w:rsid w:val="0036231A"/>
    <w:rsid w:val="00374DD4"/>
    <w:rsid w:val="003E1A36"/>
    <w:rsid w:val="00410371"/>
    <w:rsid w:val="00417D19"/>
    <w:rsid w:val="004242F1"/>
    <w:rsid w:val="004B75B7"/>
    <w:rsid w:val="00502523"/>
    <w:rsid w:val="005141D9"/>
    <w:rsid w:val="0051448D"/>
    <w:rsid w:val="0051551B"/>
    <w:rsid w:val="0051580D"/>
    <w:rsid w:val="005404B6"/>
    <w:rsid w:val="00541527"/>
    <w:rsid w:val="00547111"/>
    <w:rsid w:val="00575472"/>
    <w:rsid w:val="00592D74"/>
    <w:rsid w:val="005B01AE"/>
    <w:rsid w:val="005E2C44"/>
    <w:rsid w:val="00621188"/>
    <w:rsid w:val="006226BD"/>
    <w:rsid w:val="006257ED"/>
    <w:rsid w:val="00653DE4"/>
    <w:rsid w:val="00665C47"/>
    <w:rsid w:val="00695808"/>
    <w:rsid w:val="006B46FB"/>
    <w:rsid w:val="006E21FB"/>
    <w:rsid w:val="00711E5E"/>
    <w:rsid w:val="00792342"/>
    <w:rsid w:val="007977A8"/>
    <w:rsid w:val="007B512A"/>
    <w:rsid w:val="007C2097"/>
    <w:rsid w:val="007D6A07"/>
    <w:rsid w:val="007F7259"/>
    <w:rsid w:val="008040A8"/>
    <w:rsid w:val="008279FA"/>
    <w:rsid w:val="008626E7"/>
    <w:rsid w:val="00870EE7"/>
    <w:rsid w:val="00880B66"/>
    <w:rsid w:val="008863B9"/>
    <w:rsid w:val="008A45A6"/>
    <w:rsid w:val="008B445D"/>
    <w:rsid w:val="008D3CCC"/>
    <w:rsid w:val="008F3789"/>
    <w:rsid w:val="008F686C"/>
    <w:rsid w:val="009148DE"/>
    <w:rsid w:val="00925F04"/>
    <w:rsid w:val="00941E30"/>
    <w:rsid w:val="00965EE3"/>
    <w:rsid w:val="00971006"/>
    <w:rsid w:val="009777D9"/>
    <w:rsid w:val="00991B88"/>
    <w:rsid w:val="009A5753"/>
    <w:rsid w:val="009A579D"/>
    <w:rsid w:val="009E3297"/>
    <w:rsid w:val="009F734F"/>
    <w:rsid w:val="00A246B6"/>
    <w:rsid w:val="00A47E70"/>
    <w:rsid w:val="00A50CF0"/>
    <w:rsid w:val="00A630F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5063"/>
    <w:rsid w:val="00CF3E73"/>
    <w:rsid w:val="00D03F9A"/>
    <w:rsid w:val="00D06D51"/>
    <w:rsid w:val="00D12D70"/>
    <w:rsid w:val="00D24991"/>
    <w:rsid w:val="00D31E03"/>
    <w:rsid w:val="00D50255"/>
    <w:rsid w:val="00D66520"/>
    <w:rsid w:val="00D84AE9"/>
    <w:rsid w:val="00D9124E"/>
    <w:rsid w:val="00D97C82"/>
    <w:rsid w:val="00DE34CF"/>
    <w:rsid w:val="00E13F3D"/>
    <w:rsid w:val="00E34898"/>
    <w:rsid w:val="00E7673A"/>
    <w:rsid w:val="00EB09B7"/>
    <w:rsid w:val="00EE7D7C"/>
    <w:rsid w:val="00F25D98"/>
    <w:rsid w:val="00F300FB"/>
    <w:rsid w:val="00F7354C"/>
    <w:rsid w:val="00FA31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1176</TotalTime>
  <Pages>3</Pages>
  <Words>843</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37</cp:revision>
  <cp:lastPrinted>1899-12-31T23:00:00Z</cp:lastPrinted>
  <dcterms:created xsi:type="dcterms:W3CDTF">2020-02-03T08:32:00Z</dcterms:created>
  <dcterms:modified xsi:type="dcterms:W3CDTF">2024-05-22T02:33:00Z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